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8C59923"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F92AD8">
        <w:rPr>
          <w:b/>
          <w:i/>
          <w:noProof/>
          <w:sz w:val="28"/>
        </w:rPr>
        <w:t>5463</w:t>
      </w:r>
    </w:p>
    <w:p w14:paraId="7CB45193" w14:textId="21B4C578" w:rsidR="001E41F3" w:rsidRDefault="00F826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FE57EA">
        <w:rPr>
          <w:b/>
          <w:noProof/>
          <w:sz w:val="24"/>
        </w:rPr>
        <w:t>August</w:t>
      </w:r>
      <w:r w:rsidR="006F259A">
        <w:rPr>
          <w:b/>
          <w:noProof/>
          <w:sz w:val="24"/>
        </w:rPr>
        <w:t xml:space="preserve"> </w:t>
      </w:r>
      <w:r w:rsidR="00A8433A" w:rsidRPr="007B3852">
        <w:rPr>
          <w:b/>
          <w:noProof/>
          <w:sz w:val="24"/>
        </w:rPr>
        <w:t>1</w:t>
      </w:r>
      <w:r w:rsidR="007B3852" w:rsidRPr="007B3852">
        <w:rPr>
          <w:b/>
          <w:noProof/>
          <w:sz w:val="24"/>
        </w:rPr>
        <w:t>6</w:t>
      </w:r>
      <w:r w:rsidR="00251AC7" w:rsidRPr="007B3852">
        <w:rPr>
          <w:b/>
          <w:noProof/>
          <w:sz w:val="24"/>
        </w:rPr>
        <w:t xml:space="preserve"> –</w:t>
      </w:r>
      <w:r w:rsidR="006F259A" w:rsidRPr="007B3852">
        <w:rPr>
          <w:b/>
          <w:noProof/>
          <w:sz w:val="24"/>
        </w:rPr>
        <w:t xml:space="preserve"> </w:t>
      </w:r>
      <w:r w:rsidR="00A8433A" w:rsidRPr="007B3852">
        <w:rPr>
          <w:b/>
          <w:noProof/>
          <w:sz w:val="24"/>
        </w:rPr>
        <w:t>2</w:t>
      </w:r>
      <w:r>
        <w:rPr>
          <w:b/>
          <w:noProof/>
          <w:sz w:val="24"/>
        </w:rPr>
        <w:t>7</w:t>
      </w:r>
      <w:r w:rsidR="00251AC7" w:rsidRPr="007B3852">
        <w:rPr>
          <w:b/>
          <w:noProof/>
          <w:sz w:val="24"/>
        </w:rPr>
        <w:t>, 2</w:t>
      </w:r>
      <w:r w:rsidR="00251AC7">
        <w:rPr>
          <w:b/>
          <w:noProof/>
          <w:sz w:val="24"/>
        </w:rPr>
        <w:t>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5B38EF">
        <w:rPr>
          <w:bCs/>
          <w:i/>
          <w:iCs/>
          <w:noProof/>
          <w:sz w:val="24"/>
        </w:rPr>
        <w:t>xxxx</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F826D1"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FC2D2" w:rsidR="001E41F3" w:rsidRPr="00410371" w:rsidRDefault="00F826D1"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F92AD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62A7" w:rsidR="001E41F3" w:rsidRPr="00410371" w:rsidRDefault="005B38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B25AF" w:rsidR="001E41F3" w:rsidRPr="00410371" w:rsidRDefault="00F826D1">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A73828">
              <w:rPr>
                <w:b/>
                <w:noProof/>
                <w:sz w:val="28"/>
              </w:rPr>
              <w:t>7</w:t>
            </w:r>
            <w:r w:rsidR="0036641F">
              <w:rPr>
                <w:b/>
                <w:noProof/>
                <w:sz w:val="28"/>
              </w:rPr>
              <w:t>.</w:t>
            </w:r>
            <w:r w:rsidR="00A73828">
              <w:rPr>
                <w:b/>
                <w:noProof/>
                <w:sz w:val="28"/>
              </w:rPr>
              <w:t>1</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0A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4344" w:rsidR="001E41F3" w:rsidRDefault="00FE57EA">
            <w:pPr>
              <w:pStyle w:val="CRCoverPage"/>
              <w:spacing w:after="0"/>
              <w:ind w:left="100"/>
              <w:rPr>
                <w:noProof/>
              </w:rPr>
            </w:pPr>
            <w:bookmarkStart w:id="1" w:name="OLE_LINK2"/>
            <w:bookmarkStart w:id="2" w:name="OLE_LINK3"/>
            <w:r>
              <w:t xml:space="preserve">Clarify conveyance of Service type </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F826D1">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826D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DC58" w:rsidR="001E41F3" w:rsidRDefault="00F826D1">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522FC" w:rsidR="001E41F3" w:rsidRDefault="00F826D1">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w:t>
            </w:r>
            <w:r w:rsidR="00161AFD">
              <w:rPr>
                <w:noProof/>
              </w:rPr>
              <w:t>8</w:t>
            </w:r>
            <w:r w:rsidR="0036641F">
              <w:rPr>
                <w:noProof/>
              </w:rPr>
              <w:t>-</w:t>
            </w:r>
            <w:r w:rsidR="00F92AD8">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05FA5" w:rsidR="001E41F3" w:rsidRDefault="00A738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A336" w:rsidR="001E41F3" w:rsidRDefault="0065046E">
            <w:pPr>
              <w:pStyle w:val="CRCoverPage"/>
              <w:spacing w:after="0"/>
              <w:ind w:left="100"/>
              <w:rPr>
                <w:noProof/>
              </w:rPr>
            </w:pPr>
            <w:r>
              <w:t>Rel-1</w:t>
            </w:r>
            <w:r w:rsidR="00A7382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D6F6" w14:textId="690FA147" w:rsidR="005B38EF" w:rsidRPr="008104AC" w:rsidRDefault="00E55FCC" w:rsidP="008104AC">
            <w:pPr>
              <w:pStyle w:val="CRCoverPage"/>
              <w:spacing w:after="0"/>
              <w:ind w:left="100"/>
              <w:rPr>
                <w:noProof/>
              </w:rPr>
            </w:pPr>
            <w:r w:rsidRPr="008104AC">
              <w:rPr>
                <w:noProof/>
              </w:rPr>
              <w:t>In proce</w:t>
            </w:r>
            <w:r w:rsidR="0039252D" w:rsidRPr="008104AC">
              <w:rPr>
                <w:noProof/>
              </w:rPr>
              <w:t>d</w:t>
            </w:r>
            <w:r w:rsidRPr="008104AC">
              <w:rPr>
                <w:noProof/>
              </w:rPr>
              <w:t>ure 6.1.2 it is not</w:t>
            </w:r>
            <w:r w:rsidR="00070B86" w:rsidRPr="008104AC">
              <w:rPr>
                <w:noProof/>
              </w:rPr>
              <w:t xml:space="preserve"> explicitly described </w:t>
            </w:r>
            <w:r w:rsidRPr="008104AC">
              <w:rPr>
                <w:noProof/>
              </w:rPr>
              <w:t xml:space="preserve">that </w:t>
            </w:r>
            <w:r w:rsidR="00070B86" w:rsidRPr="008104AC">
              <w:rPr>
                <w:noProof/>
              </w:rPr>
              <w:t>attribute s</w:t>
            </w:r>
            <w:r w:rsidRPr="008104AC">
              <w:rPr>
                <w:noProof/>
              </w:rPr>
              <w:t xml:space="preserve">ervice type is conveyed from </w:t>
            </w:r>
            <w:r w:rsidR="00070B86" w:rsidRPr="008104AC">
              <w:rPr>
                <w:noProof/>
              </w:rPr>
              <w:t>H</w:t>
            </w:r>
            <w:r w:rsidRPr="008104AC">
              <w:rPr>
                <w:noProof/>
              </w:rPr>
              <w:t>GLMC</w:t>
            </w:r>
            <w:r w:rsidR="00070B86" w:rsidRPr="008104AC">
              <w:rPr>
                <w:noProof/>
              </w:rPr>
              <w:t xml:space="preserve"> via VGMLC </w:t>
            </w:r>
            <w:r w:rsidRPr="008104AC">
              <w:rPr>
                <w:noProof/>
              </w:rPr>
              <w:t>to AMF and further to LMF</w:t>
            </w:r>
            <w:r w:rsidR="00070B86" w:rsidRPr="008104AC">
              <w:rPr>
                <w:noProof/>
              </w:rPr>
              <w:t xml:space="preserve">. Neither the attribute is listed as input to service operations in clause 8.3.2.2 and 8.4.2.2. this caused CT4 to remove the attribute from API for HGMLC to VGMLC reference point (29.515). To support reinstatement of the attribute in stage 3, conveyance of service type attribute needs to be clarified.  </w:t>
            </w:r>
          </w:p>
          <w:p w14:paraId="12EF9357" w14:textId="761AD7E2" w:rsidR="00E55FCC" w:rsidRPr="008104AC" w:rsidRDefault="00E55FCC" w:rsidP="008104AC">
            <w:pPr>
              <w:pStyle w:val="CRCoverPage"/>
              <w:spacing w:after="0"/>
              <w:ind w:left="100"/>
              <w:rPr>
                <w:noProof/>
              </w:rPr>
            </w:pPr>
          </w:p>
          <w:p w14:paraId="708AA7DE" w14:textId="12B58104" w:rsidR="004906C7" w:rsidRPr="000A3E32" w:rsidRDefault="00070B86" w:rsidP="008104AC">
            <w:pPr>
              <w:pStyle w:val="CRCoverPage"/>
              <w:spacing w:after="0"/>
              <w:ind w:left="100"/>
              <w:rPr>
                <w:rFonts w:eastAsiaTheme="minorEastAsia"/>
              </w:rPr>
            </w:pPr>
            <w:r w:rsidRPr="008104AC">
              <w:rPr>
                <w:noProof/>
              </w:rPr>
              <w:t xml:space="preserve">Further in clause 6.1.2 step 7 &amp; 20 is it </w:t>
            </w:r>
            <w:r w:rsidR="00BF3FFA" w:rsidRPr="008104AC">
              <w:rPr>
                <w:noProof/>
              </w:rPr>
              <w:t xml:space="preserve">incorrectly </w:t>
            </w:r>
            <w:r w:rsidRPr="008104AC">
              <w:rPr>
                <w:noProof/>
              </w:rPr>
              <w:t xml:space="preserve">stated that AMF use attribute </w:t>
            </w:r>
            <w:r w:rsidR="00BF3FFA" w:rsidRPr="001216A7">
              <w:rPr>
                <w:noProof/>
              </w:rPr>
              <w:t>Requestor Identit</w:t>
            </w:r>
            <w:r w:rsidR="00BF3FFA">
              <w:rPr>
                <w:noProof/>
              </w:rPr>
              <w:t>y. Annex A.1 state this attribute is not supported and it is not supported by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09F10" w14:textId="0DA9A6F9" w:rsidR="0054537F" w:rsidRDefault="0054537F" w:rsidP="001E1BA7">
            <w:pPr>
              <w:pStyle w:val="CRCoverPage"/>
              <w:spacing w:after="0"/>
              <w:ind w:left="100"/>
              <w:rPr>
                <w:noProof/>
              </w:rPr>
            </w:pPr>
            <w:r>
              <w:rPr>
                <w:noProof/>
              </w:rPr>
              <w:t>Clause 4.3.8: Add that LMF optionally may use service type to determine posit</w:t>
            </w:r>
            <w:r w:rsidR="005B16A3">
              <w:rPr>
                <w:noProof/>
              </w:rPr>
              <w:t>i</w:t>
            </w:r>
            <w:r>
              <w:rPr>
                <w:noProof/>
              </w:rPr>
              <w:t>oning method.</w:t>
            </w:r>
          </w:p>
          <w:p w14:paraId="1CB8DF26" w14:textId="18C403C0" w:rsidR="001E41F3" w:rsidRDefault="00AE545D" w:rsidP="001E1BA7">
            <w:pPr>
              <w:pStyle w:val="CRCoverPage"/>
              <w:spacing w:after="0"/>
              <w:ind w:left="100"/>
              <w:rPr>
                <w:noProof/>
              </w:rPr>
            </w:pPr>
            <w:r>
              <w:rPr>
                <w:noProof/>
              </w:rPr>
              <w:t xml:space="preserve">Clause 6.1.2 step </w:t>
            </w:r>
            <w:r w:rsidR="00BF3FFA">
              <w:rPr>
                <w:noProof/>
              </w:rPr>
              <w:t>4</w:t>
            </w:r>
            <w:r w:rsidR="0054537F">
              <w:rPr>
                <w:noProof/>
              </w:rPr>
              <w:t>,</w:t>
            </w:r>
            <w:r w:rsidR="00BF3FFA">
              <w:rPr>
                <w:noProof/>
              </w:rPr>
              <w:t xml:space="preserve"> </w:t>
            </w:r>
            <w:r>
              <w:rPr>
                <w:noProof/>
              </w:rPr>
              <w:t>5</w:t>
            </w:r>
            <w:r w:rsidR="0054537F">
              <w:rPr>
                <w:noProof/>
              </w:rPr>
              <w:t xml:space="preserve"> and 10-13</w:t>
            </w:r>
            <w:r>
              <w:rPr>
                <w:noProof/>
              </w:rPr>
              <w:t xml:space="preserve">: </w:t>
            </w:r>
            <w:r w:rsidR="00BF3FFA">
              <w:rPr>
                <w:noProof/>
              </w:rPr>
              <w:t>A</w:t>
            </w:r>
            <w:r>
              <w:rPr>
                <w:noProof/>
              </w:rPr>
              <w:t>dd service type explicitly to list of optional parameters con</w:t>
            </w:r>
            <w:r w:rsidR="0054537F">
              <w:rPr>
                <w:noProof/>
              </w:rPr>
              <w:t>v</w:t>
            </w:r>
            <w:r>
              <w:rPr>
                <w:noProof/>
              </w:rPr>
              <w:t xml:space="preserve">eyed to </w:t>
            </w:r>
            <w:r w:rsidR="00BF3FFA">
              <w:rPr>
                <w:noProof/>
              </w:rPr>
              <w:t xml:space="preserve">from HGMLC via AMF to </w:t>
            </w:r>
            <w:r>
              <w:rPr>
                <w:noProof/>
              </w:rPr>
              <w:t xml:space="preserve">LMF.  </w:t>
            </w:r>
          </w:p>
          <w:p w14:paraId="31C656EC" w14:textId="212ADCF0" w:rsidR="00AE545D" w:rsidRPr="002D312F" w:rsidRDefault="0054537F" w:rsidP="002D312F">
            <w:pPr>
              <w:pStyle w:val="CRCoverPage"/>
              <w:spacing w:after="0"/>
              <w:ind w:left="100"/>
              <w:rPr>
                <w:noProof/>
              </w:rPr>
            </w:pPr>
            <w:r>
              <w:rPr>
                <w:noProof/>
              </w:rPr>
              <w:t>Clause 8.3.2.2 and 8.4.2.2: Add service type as optional input to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F402D" w:rsidR="001E41F3" w:rsidRDefault="007B3852">
            <w:pPr>
              <w:pStyle w:val="CRCoverPage"/>
              <w:spacing w:after="0"/>
              <w:ind w:left="100"/>
              <w:rPr>
                <w:noProof/>
              </w:rPr>
            </w:pPr>
            <w:r>
              <w:rPr>
                <w:rFonts w:eastAsiaTheme="minorEastAsia"/>
              </w:rPr>
              <w:t>Risk of insufficient information for stage 3 design</w:t>
            </w:r>
            <w:r w:rsidR="001E1BA7">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D2EA7" w:rsidR="001E41F3" w:rsidRPr="0054537F" w:rsidRDefault="0054537F">
            <w:pPr>
              <w:pStyle w:val="CRCoverPage"/>
              <w:spacing w:after="0"/>
              <w:ind w:left="100"/>
              <w:rPr>
                <w:noProof/>
              </w:rPr>
            </w:pPr>
            <w:r w:rsidRPr="0054537F">
              <w:rPr>
                <w:noProof/>
              </w:rPr>
              <w:t xml:space="preserve">4.3.8, 6.1.2, 8.3.2.2, 8.4.2.2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8D240" w14:textId="0ADBD0E4" w:rsidR="002D312F" w:rsidRDefault="002D312F">
            <w:pPr>
              <w:pStyle w:val="CRCoverPage"/>
              <w:spacing w:after="0"/>
              <w:ind w:left="100"/>
              <w:rPr>
                <w:noProof/>
              </w:rPr>
            </w:pPr>
            <w:r>
              <w:rPr>
                <w:noProof/>
              </w:rPr>
              <w:t xml:space="preserve">This is mirror to CR </w:t>
            </w:r>
            <w:r w:rsidR="00D64F83" w:rsidRPr="00D64F83">
              <w:rPr>
                <w:noProof/>
              </w:rPr>
              <w:t>183.</w:t>
            </w:r>
          </w:p>
          <w:p w14:paraId="00D3B8F7" w14:textId="588F5193" w:rsidR="001E41F3" w:rsidRDefault="00A024E7">
            <w:pPr>
              <w:pStyle w:val="CRCoverPage"/>
              <w:spacing w:after="0"/>
              <w:ind w:left="100"/>
              <w:rPr>
                <w:noProof/>
              </w:rPr>
            </w:pPr>
            <w:r>
              <w:rPr>
                <w:noProof/>
              </w:rPr>
              <w:t xml:space="preserve">In version 16.7.0 clause 6.1.2 step 4, </w:t>
            </w:r>
            <w:r w:rsidR="002D312F">
              <w:rPr>
                <w:noProof/>
              </w:rPr>
              <w:t xml:space="preserve">clarifying </w:t>
            </w:r>
            <w:r>
              <w:rPr>
                <w:noProof/>
              </w:rPr>
              <w:t>text has been added added at end of bullet by CR 178 rev1 (S2-2104833)</w:t>
            </w:r>
            <w:r w:rsidR="002D312F">
              <w:rPr>
                <w:noProof/>
              </w:rPr>
              <w:t xml:space="preserve"> after V 17.0.0 was created but no mirror CR to CR 178 exists. Thus to align between releases the text from CR 178 has been included in the revision of clause 6.1.2 step 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2DEF6A2F" w14:textId="2306A351" w:rsidR="00161AFD"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936AB42" w14:textId="77777777" w:rsidR="00A73828" w:rsidRDefault="00A73828" w:rsidP="00A73828">
      <w:pPr>
        <w:pStyle w:val="Heading3"/>
      </w:pPr>
      <w:bookmarkStart w:id="3" w:name="_Toc75342887"/>
      <w:bookmarkStart w:id="4" w:name="_Toc19105783"/>
      <w:bookmarkStart w:id="5" w:name="_Toc27821199"/>
    </w:p>
    <w:p w14:paraId="5FA6C18B" w14:textId="4522F5A6" w:rsidR="00A73828" w:rsidRPr="001216A7" w:rsidRDefault="00A73828" w:rsidP="00A73828">
      <w:pPr>
        <w:pStyle w:val="Heading3"/>
      </w:pPr>
      <w:r w:rsidRPr="001216A7">
        <w:t>4.3.8</w:t>
      </w:r>
      <w:r w:rsidRPr="001216A7">
        <w:tab/>
        <w:t>Location Management Function, LMF</w:t>
      </w:r>
      <w:bookmarkEnd w:id="3"/>
    </w:p>
    <w:p w14:paraId="1B5BD048" w14:textId="77777777" w:rsidR="00A73828" w:rsidRPr="001216A7" w:rsidRDefault="00A73828" w:rsidP="00A7382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C522B61" w14:textId="77777777" w:rsidR="00A73828" w:rsidRDefault="00A73828" w:rsidP="00A7382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756FE2E" w14:textId="77777777" w:rsidR="00A73828" w:rsidRDefault="00A73828" w:rsidP="00A73828">
      <w:pPr>
        <w:pStyle w:val="EditorsNote"/>
      </w:pPr>
      <w:r>
        <w:t>Editors' note:</w:t>
      </w:r>
      <w:r>
        <w:tab/>
        <w:t>It is to be coordinated with RAN if local co-ordinates would be limited to certain positioning methods.</w:t>
      </w:r>
    </w:p>
    <w:p w14:paraId="0F6211AA" w14:textId="77777777" w:rsidR="00A73828" w:rsidRPr="001216A7" w:rsidRDefault="00A73828" w:rsidP="00A7382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404C7043" w14:textId="77777777" w:rsidR="00A73828" w:rsidRPr="001216A7" w:rsidRDefault="00A73828" w:rsidP="00A73828">
      <w:pPr>
        <w:pStyle w:val="B1"/>
      </w:pPr>
      <w:r w:rsidRPr="001216A7">
        <w:t>-</w:t>
      </w:r>
      <w:r w:rsidRPr="001216A7">
        <w:tab/>
        <w:t>Support a request for a single location received from a serving AMF for a target UE.</w:t>
      </w:r>
    </w:p>
    <w:p w14:paraId="4F7B9B72" w14:textId="77777777" w:rsidR="00A73828" w:rsidRPr="001216A7" w:rsidRDefault="00A73828" w:rsidP="00A73828">
      <w:pPr>
        <w:pStyle w:val="B1"/>
      </w:pPr>
      <w:r w:rsidRPr="001216A7">
        <w:t>-</w:t>
      </w:r>
      <w:r w:rsidRPr="001216A7">
        <w:tab/>
        <w:t>Support a request for periodic or triggered location received from a serving AMF for a target UE.</w:t>
      </w:r>
    </w:p>
    <w:p w14:paraId="54074DD6" w14:textId="3FF60DBC" w:rsidR="00A73828" w:rsidRPr="001216A7" w:rsidRDefault="00A73828" w:rsidP="00A738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ins w:id="6" w:author="Ericsson 1" w:date="2021-07-28T10:51:00Z">
        <w:r>
          <w:t>,</w:t>
        </w:r>
      </w:ins>
      <w:r w:rsidRPr="001216A7">
        <w:t xml:space="preserve"> </w:t>
      </w:r>
      <w:del w:id="7" w:author="Ericsson 1" w:date="2021-07-28T10:51:00Z">
        <w:r w:rsidRPr="001216A7" w:rsidDel="00A73828">
          <w:delText xml:space="preserve">and </w:delText>
        </w:r>
      </w:del>
      <w:r w:rsidRPr="001216A7">
        <w:t>LCS Client type</w:t>
      </w:r>
      <w:ins w:id="8" w:author="Ericsson 1" w:date="2021-07-28T10:51:00Z">
        <w:r>
          <w:t xml:space="preserve"> and optionally service type</w:t>
        </w:r>
      </w:ins>
      <w:r w:rsidRPr="001216A7">
        <w:t>.</w:t>
      </w:r>
    </w:p>
    <w:p w14:paraId="3741FA63" w14:textId="77777777" w:rsidR="00A73828" w:rsidRPr="001216A7" w:rsidRDefault="00A73828" w:rsidP="00A73828">
      <w:pPr>
        <w:pStyle w:val="B1"/>
      </w:pPr>
      <w:r w:rsidRPr="001216A7">
        <w:t>-</w:t>
      </w:r>
      <w:r w:rsidRPr="001216A7">
        <w:tab/>
        <w:t>Report UE location estimates directly to a GMLC for periodic or triggered location of a target UE.</w:t>
      </w:r>
    </w:p>
    <w:p w14:paraId="792F742A" w14:textId="77777777" w:rsidR="00A73828" w:rsidRPr="001216A7" w:rsidRDefault="00A73828" w:rsidP="00A73828">
      <w:pPr>
        <w:pStyle w:val="B1"/>
      </w:pPr>
      <w:r w:rsidRPr="001216A7">
        <w:t>-</w:t>
      </w:r>
      <w:r w:rsidRPr="001216A7">
        <w:tab/>
        <w:t>Support cancelation of periodic or triggered location for a target UE.</w:t>
      </w:r>
    </w:p>
    <w:p w14:paraId="2C88650C" w14:textId="77777777" w:rsidR="00A73828" w:rsidRDefault="00A73828" w:rsidP="00A7382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7994585" w14:textId="77777777" w:rsidR="00A73828" w:rsidRDefault="00A73828" w:rsidP="00A73828">
      <w:pPr>
        <w:pStyle w:val="B1"/>
      </w:pPr>
      <w:r>
        <w:t>-</w:t>
      </w:r>
      <w:r>
        <w:tab/>
        <w:t>Support change of a serving LMF for periodic or triggered location reporting for a target UE.</w:t>
      </w:r>
    </w:p>
    <w:p w14:paraId="1E0CAFB9" w14:textId="77777777" w:rsidR="00A73828" w:rsidRDefault="00A73828" w:rsidP="00A73828">
      <w:pPr>
        <w:pStyle w:val="B1"/>
      </w:pPr>
      <w:r>
        <w:t>-</w:t>
      </w:r>
      <w:r>
        <w:tab/>
        <w:t>Support the UE Positioning Capability storage the provision of UE Positioning Capability to AMF.</w:t>
      </w:r>
    </w:p>
    <w:p w14:paraId="3E9D20F1" w14:textId="77777777" w:rsidR="00A73828" w:rsidRDefault="00A73828" w:rsidP="00820993">
      <w:pPr>
        <w:pStyle w:val="NO"/>
      </w:pPr>
    </w:p>
    <w:p w14:paraId="7A41B2C3" w14:textId="3D6E5B32"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E2D2772" w14:textId="206EB301" w:rsidR="00A73828" w:rsidRDefault="00A73828" w:rsidP="00AC3E7F">
      <w:pPr>
        <w:pStyle w:val="NO"/>
        <w:ind w:left="0" w:firstLine="0"/>
      </w:pPr>
    </w:p>
    <w:p w14:paraId="1879998B" w14:textId="77777777" w:rsidR="00BF7D3E" w:rsidRPr="001216A7" w:rsidRDefault="00BF7D3E" w:rsidP="00BF7D3E">
      <w:pPr>
        <w:pStyle w:val="Heading3"/>
      </w:pPr>
      <w:bookmarkStart w:id="9" w:name="_Toc58920638"/>
      <w:bookmarkStart w:id="10" w:name="_Toc75342938"/>
      <w:r w:rsidRPr="001216A7">
        <w:t>6.1.2</w:t>
      </w:r>
      <w:r w:rsidRPr="001216A7">
        <w:tab/>
        <w:t>5GC-MT-LR Procedure for the commercial location service</w:t>
      </w:r>
      <w:bookmarkEnd w:id="9"/>
      <w:bookmarkEnd w:id="10"/>
    </w:p>
    <w:p w14:paraId="0C0421FF" w14:textId="77777777" w:rsidR="00BF7D3E" w:rsidRPr="001216A7" w:rsidRDefault="00BF7D3E" w:rsidP="00BF7D3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598E578" w14:textId="77777777" w:rsidR="00BF7D3E" w:rsidRPr="001216A7" w:rsidRDefault="00BF7D3E" w:rsidP="00BF7D3E">
      <w:pPr>
        <w:pStyle w:val="B1"/>
      </w:pPr>
      <w:r w:rsidRPr="001216A7">
        <w:t>-</w:t>
      </w:r>
      <w:r w:rsidRPr="001216A7">
        <w:tab/>
        <w:t>Privacy verification may be required for the location service request;</w:t>
      </w:r>
    </w:p>
    <w:p w14:paraId="25A7D80E" w14:textId="77777777" w:rsidR="00BF7D3E" w:rsidRPr="001216A7" w:rsidRDefault="00BF7D3E" w:rsidP="00BF7D3E">
      <w:pPr>
        <w:pStyle w:val="B1"/>
      </w:pPr>
      <w:r w:rsidRPr="001216A7">
        <w:t>-</w:t>
      </w:r>
      <w:r w:rsidRPr="001216A7">
        <w:tab/>
        <w:t>The LCS client or the AF needs to be authorised to use the location service.</w:t>
      </w:r>
    </w:p>
    <w:bookmarkStart w:id="11" w:name="_MON_1643182591"/>
    <w:bookmarkEnd w:id="11"/>
    <w:bookmarkStart w:id="12" w:name="_MON_1643182626"/>
    <w:bookmarkEnd w:id="12"/>
    <w:p w14:paraId="3318520D" w14:textId="77777777" w:rsidR="00BF7D3E" w:rsidRDefault="00BF7D3E" w:rsidP="00BF7D3E">
      <w:pPr>
        <w:pStyle w:val="TH"/>
        <w:rPr>
          <w:lang w:eastAsia="zh-CN"/>
        </w:rPr>
      </w:pPr>
      <w:r w:rsidRPr="001F7969">
        <w:object w:dxaOrig="10929" w:dyaOrig="11486" w14:anchorId="1CB9A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5.5pt" o:ole="">
            <v:imagedata r:id="rId12" o:title=""/>
          </v:shape>
          <o:OLEObject Type="Embed" ProgID="Word.Picture.8" ShapeID="_x0000_i1025" DrawAspect="Content" ObjectID="_1689570174" r:id="rId13"/>
        </w:object>
      </w:r>
    </w:p>
    <w:p w14:paraId="471082B5" w14:textId="77777777" w:rsidR="00BF7D3E" w:rsidRPr="001216A7" w:rsidRDefault="00BF7D3E" w:rsidP="00BF7D3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F732641" w14:textId="77777777" w:rsidR="00BF7D3E" w:rsidRPr="001216A7" w:rsidRDefault="00BF7D3E" w:rsidP="00BF7D3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F8F76E9" w14:textId="77777777" w:rsidR="00BF7D3E" w:rsidRPr="001216A7" w:rsidRDefault="00BF7D3E" w:rsidP="00BF7D3E">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DD1A6AF" w14:textId="77777777" w:rsidR="00BF7D3E" w:rsidRPr="001216A7" w:rsidRDefault="00BF7D3E" w:rsidP="00BF7D3E">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EF4397B" w14:textId="77777777" w:rsidR="00BF7D3E" w:rsidRPr="001216A7" w:rsidRDefault="00BF7D3E" w:rsidP="00BF7D3E">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A4DD61C" w14:textId="77777777" w:rsidR="00BF7D3E" w:rsidRPr="001216A7" w:rsidRDefault="00BF7D3E" w:rsidP="00BF7D3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71BD361" w14:textId="77777777" w:rsidR="00BF7D3E" w:rsidRPr="001216A7" w:rsidRDefault="00BF7D3E" w:rsidP="00BF7D3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188F698" w14:textId="77777777" w:rsidR="00BF7D3E" w:rsidRPr="001216A7" w:rsidRDefault="00BF7D3E" w:rsidP="00BF7D3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2E691490" w14:textId="77777777" w:rsidR="00BF7D3E" w:rsidRPr="001216A7" w:rsidRDefault="00BF7D3E" w:rsidP="00BF7D3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046AF28" w14:textId="77777777" w:rsidR="00BF7D3E" w:rsidRPr="001216A7" w:rsidRDefault="00BF7D3E" w:rsidP="00BF7D3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2BA5904" w14:textId="77777777" w:rsidR="00BF7D3E" w:rsidRPr="001216A7" w:rsidRDefault="00BF7D3E" w:rsidP="00BF7D3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1F5ACDE" w14:textId="77777777" w:rsidR="00BF7D3E" w:rsidRPr="001216A7" w:rsidRDefault="00BF7D3E" w:rsidP="00BF7D3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08F5A642" w14:textId="77777777" w:rsidR="00BF7D3E" w:rsidRPr="001216A7" w:rsidRDefault="00BF7D3E" w:rsidP="00BF7D3E">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2F7E1C8" w14:textId="5C664EFC" w:rsidR="00BF7D3E" w:rsidRPr="001216A7" w:rsidRDefault="00BF7D3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w:t>
      </w:r>
      <w:r w:rsidRPr="001216A7">
        <w:lastRenderedPageBreak/>
        <w:t>operation towards the AMF at step 5.</w:t>
      </w:r>
      <w:ins w:id="13" w:author="Ericsson 1" w:date="2021-07-28T11:03:00Z">
        <w:r w:rsidR="00B17DC9">
          <w:t xml:space="preserve"> H-GMLC also provides the LCS client type of AF, if received in step 41b-2, or LCS client type of LCS client and other attributes to be sent to AMF in step 5.</w:t>
        </w:r>
      </w:ins>
      <w:r w:rsidR="00B17DC9">
        <w:t xml:space="preserve"> </w:t>
      </w:r>
    </w:p>
    <w:p w14:paraId="0A9D8B27" w14:textId="4500D6C9" w:rsidR="00BF7D3E" w:rsidRPr="001216A7" w:rsidRDefault="00BF7D3E" w:rsidP="00BF7D3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14" w:author="Ericsson 1" w:date="2021-07-28T11:05:00Z">
        <w:r w:rsidR="00B17DC9">
          <w:rPr>
            <w:lang w:eastAsia="zh-CN"/>
          </w:rPr>
          <w:t>, service type</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58F0144F" w14:textId="77777777" w:rsidR="00BF7D3E" w:rsidRPr="001216A7" w:rsidRDefault="00BF7D3E" w:rsidP="00BF7D3E">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D47FCEF" w14:textId="77777777" w:rsidR="00BF7D3E" w:rsidRPr="001216A7" w:rsidRDefault="00BF7D3E" w:rsidP="00BF7D3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DBF1553" w14:textId="77777777" w:rsidR="00BF7D3E" w:rsidRPr="001216A7" w:rsidRDefault="00BF7D3E" w:rsidP="00BF7D3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46A1C2FB" w14:textId="3E45AF20" w:rsidR="00BF7D3E" w:rsidRPr="001216A7" w:rsidRDefault="00BF7D3E" w:rsidP="00BF7D3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ins w:id="15" w:author="Ericsson 1" w:date="2021-07-28T11:05:00Z">
        <w:r w:rsidR="00B17DC9">
          <w:rPr>
            <w:lang w:eastAsia="zh-CN"/>
          </w:rPr>
          <w:t xml:space="preserve"> and</w:t>
        </w:r>
      </w:ins>
      <w:r w:rsidRPr="001216A7">
        <w:rPr>
          <w:lang w:eastAsia="zh-CN"/>
        </w:rPr>
        <w:t xml:space="preserve"> the </w:t>
      </w:r>
      <w:ins w:id="16" w:author="Ericsson 1" w:date="2021-07-28T11:05:00Z">
        <w:r w:rsidR="00B17DC9">
          <w:rPr>
            <w:lang w:eastAsia="zh-CN"/>
          </w:rPr>
          <w:t>service type</w:t>
        </w:r>
      </w:ins>
      <w:del w:id="17" w:author="Ericsson 1" w:date="2021-07-28T11:05:00Z">
        <w:r w:rsidRPr="001216A7" w:rsidDel="00B17DC9">
          <w:rPr>
            <w:lang w:eastAsia="zh-CN"/>
          </w:rPr>
          <w:delText>Requestor Identity</w:delText>
        </w:r>
      </w:del>
      <w:r w:rsidRPr="001216A7">
        <w:rPr>
          <w:lang w:eastAsia="zh-CN"/>
        </w:rPr>
        <w:t xml:space="preserve"> (if that is both supported and available) and whether privacy verification is required.</w:t>
      </w:r>
    </w:p>
    <w:p w14:paraId="46C1E901" w14:textId="77777777" w:rsidR="00BF7D3E" w:rsidRPr="001216A7" w:rsidRDefault="00BF7D3E" w:rsidP="00BF7D3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814B2B1" w14:textId="77777777" w:rsidR="00BF7D3E" w:rsidRPr="001216A7" w:rsidRDefault="00BF7D3E" w:rsidP="00BF7D3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6D17F648" w14:textId="77777777" w:rsidR="00BF7D3E" w:rsidRPr="001216A7" w:rsidRDefault="00BF7D3E" w:rsidP="00BF7D3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B501B05" w14:textId="6A48E0E4" w:rsidR="00BF7D3E" w:rsidRPr="001216A7" w:rsidRDefault="00BF7D3E" w:rsidP="00BF7D3E">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w:t>
      </w:r>
      <w:ins w:id="18" w:author="Ericsson 1" w:date="2021-07-28T11:08:00Z">
        <w:r w:rsidR="00B17DC9">
          <w:rPr>
            <w:lang w:eastAsia="zh-CN"/>
          </w:rPr>
          <w:t xml:space="preserve"> addition that service type may be indicated towards the LMF and the</w:t>
        </w:r>
      </w:ins>
      <w:r>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5B297A30" w14:textId="77777777" w:rsidR="00BF7D3E" w:rsidRPr="001216A7" w:rsidRDefault="00BF7D3E" w:rsidP="00BF7D3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1416870" w14:textId="77777777" w:rsidR="00BF7D3E" w:rsidRPr="001216A7" w:rsidRDefault="00BF7D3E" w:rsidP="00BF7D3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25508B32" w14:textId="77777777" w:rsidR="00BF7D3E" w:rsidRPr="001216A7" w:rsidRDefault="00BF7D3E" w:rsidP="00BF7D3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DF8D655" w14:textId="77777777" w:rsidR="00BF7D3E" w:rsidRPr="001216A7" w:rsidRDefault="00BF7D3E" w:rsidP="00BF7D3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E433432" w14:textId="77777777" w:rsidR="00BF7D3E" w:rsidRPr="001216A7" w:rsidRDefault="00BF7D3E" w:rsidP="00BF7D3E">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33660A5" w14:textId="77777777" w:rsidR="00BF7D3E" w:rsidRPr="001216A7" w:rsidRDefault="00BF7D3E" w:rsidP="00BF7D3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2664CB" w14:textId="23F199D6" w:rsidR="00BF7D3E" w:rsidRPr="001216A7" w:rsidRDefault="00BF7D3E" w:rsidP="00BF7D3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w:t>
      </w:r>
      <w:ins w:id="19" w:author="Ericsson 1" w:date="2021-07-28T11:10:00Z">
        <w:r w:rsidR="00B17DC9">
          <w:rPr>
            <w:lang w:eastAsia="zh-CN"/>
          </w:rPr>
          <w:t xml:space="preserve">and </w:t>
        </w:r>
      </w:ins>
      <w:r w:rsidRPr="001216A7">
        <w:rPr>
          <w:lang w:eastAsia="zh-CN"/>
        </w:rPr>
        <w:t xml:space="preserve">the </w:t>
      </w:r>
      <w:ins w:id="20" w:author="Ericsson 1" w:date="2021-07-28T11:10:00Z">
        <w:r w:rsidR="00B17DC9">
          <w:rPr>
            <w:lang w:eastAsia="zh-CN"/>
          </w:rPr>
          <w:t>service type</w:t>
        </w:r>
      </w:ins>
      <w:del w:id="21" w:author="Ericsson 1" w:date="2021-07-28T11:10:00Z">
        <w:r w:rsidRPr="001216A7" w:rsidDel="00B17DC9">
          <w:rPr>
            <w:lang w:eastAsia="zh-CN"/>
          </w:rPr>
          <w:delText>Requestor Identity</w:delText>
        </w:r>
      </w:del>
      <w:r w:rsidRPr="001216A7">
        <w:rPr>
          <w:lang w:eastAsia="zh-CN"/>
        </w:rPr>
        <w:t xml:space="preserve"> (if that is both supported and available) and whether privacy verification is required.</w:t>
      </w:r>
    </w:p>
    <w:p w14:paraId="73F5AB31" w14:textId="77777777" w:rsidR="00BF7D3E" w:rsidRPr="001216A7" w:rsidRDefault="00BF7D3E" w:rsidP="00BF7D3E">
      <w:pPr>
        <w:pStyle w:val="B1"/>
        <w:rPr>
          <w:lang w:eastAsia="zh-CN"/>
        </w:rPr>
      </w:pPr>
      <w:r w:rsidRPr="001216A7">
        <w:rPr>
          <w:lang w:eastAsia="zh-CN"/>
        </w:rPr>
        <w:t>21.</w:t>
      </w:r>
      <w:r w:rsidRPr="001216A7">
        <w:rPr>
          <w:lang w:eastAsia="zh-CN"/>
        </w:rPr>
        <w:tab/>
        <w:t>Step 21 is the same as step 8.</w:t>
      </w:r>
    </w:p>
    <w:p w14:paraId="32B562EC" w14:textId="77777777" w:rsidR="00BF7D3E" w:rsidRPr="001216A7" w:rsidRDefault="00BF7D3E" w:rsidP="00BF7D3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73A0D5C4" w14:textId="77777777" w:rsidR="00BF7D3E" w:rsidRPr="001216A7" w:rsidRDefault="00BF7D3E" w:rsidP="00BF7D3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7C35BED4" w14:textId="77777777" w:rsidR="00BF7D3E" w:rsidRPr="001216A7" w:rsidRDefault="00BF7D3E" w:rsidP="00BF7D3E">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51D5FC1D" w14:textId="77777777" w:rsidR="00BF7D3E" w:rsidRDefault="00BF7D3E" w:rsidP="00FE57EA">
      <w:pPr>
        <w:pStyle w:val="NO"/>
      </w:pPr>
    </w:p>
    <w:p w14:paraId="5B076F62" w14:textId="77777777" w:rsidR="00A73828" w:rsidRDefault="00A73828" w:rsidP="00FE57EA">
      <w:pPr>
        <w:pStyle w:val="NO"/>
      </w:pPr>
    </w:p>
    <w:p w14:paraId="435958D3"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47E5D2B6" w14:textId="3C971E52" w:rsidR="00A73828" w:rsidRDefault="00A73828" w:rsidP="008D724B">
      <w:pPr>
        <w:pStyle w:val="NO"/>
        <w:ind w:left="0" w:firstLine="0"/>
      </w:pPr>
    </w:p>
    <w:p w14:paraId="33901F4F" w14:textId="77777777" w:rsidR="003B5915" w:rsidRPr="001216A7" w:rsidRDefault="003B5915" w:rsidP="003B5915">
      <w:pPr>
        <w:pStyle w:val="Heading4"/>
      </w:pPr>
      <w:bookmarkStart w:id="22" w:name="_Toc58920686"/>
      <w:bookmarkStart w:id="23" w:name="_Toc75342986"/>
      <w:r w:rsidRPr="001216A7">
        <w:t>8.3.2.2</w:t>
      </w:r>
      <w:r w:rsidRPr="001216A7">
        <w:tab/>
      </w:r>
      <w:proofErr w:type="spellStart"/>
      <w:r w:rsidRPr="001216A7">
        <w:t>Nlmf_Location_DetermineLocation</w:t>
      </w:r>
      <w:proofErr w:type="spellEnd"/>
      <w:r w:rsidRPr="001216A7">
        <w:t xml:space="preserve"> service operation</w:t>
      </w:r>
      <w:bookmarkEnd w:id="22"/>
      <w:bookmarkEnd w:id="23"/>
    </w:p>
    <w:p w14:paraId="3B0DEA2C" w14:textId="77777777" w:rsidR="003B5915" w:rsidRPr="001216A7" w:rsidRDefault="003B5915" w:rsidP="003B5915">
      <w:pPr>
        <w:rPr>
          <w:b/>
        </w:rPr>
      </w:pPr>
      <w:r w:rsidRPr="001216A7">
        <w:rPr>
          <w:b/>
        </w:rPr>
        <w:t xml:space="preserve">Service operation name: </w:t>
      </w:r>
      <w:proofErr w:type="spellStart"/>
      <w:r w:rsidRPr="001216A7">
        <w:t>Nlmf_Location_DetermineLocation</w:t>
      </w:r>
      <w:proofErr w:type="spellEnd"/>
    </w:p>
    <w:p w14:paraId="1FDD76F9" w14:textId="77777777" w:rsidR="003B5915" w:rsidRPr="001216A7" w:rsidRDefault="003B5915" w:rsidP="003B5915">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E29F1E5" w14:textId="77777777" w:rsidR="003B5915" w:rsidRPr="001216A7" w:rsidRDefault="003B5915" w:rsidP="003B5915">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A31A3F2" w14:textId="77777777" w:rsidR="003B5915" w:rsidRPr="001216A7" w:rsidRDefault="003B5915" w:rsidP="003B5915">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6B7F3C" w14:textId="46997C60" w:rsidR="003B5915" w:rsidRPr="001216A7" w:rsidRDefault="003B5915" w:rsidP="003B5915">
      <w:r w:rsidRPr="001216A7">
        <w:rPr>
          <w:b/>
        </w:rPr>
        <w:t>Input, Optional:</w:t>
      </w:r>
      <w:r w:rsidRPr="001216A7">
        <w:rPr>
          <w:lang w:eastAsia="zh-CN"/>
        </w:rPr>
        <w:t xml:space="preserve"> </w:t>
      </w:r>
      <w:ins w:id="24" w:author="Ericsson 1" w:date="2021-07-28T11:13:00Z">
        <w:r>
          <w:rPr>
            <w:lang w:eastAsia="zh-CN"/>
          </w:rPr>
          <w:t>S</w:t>
        </w:r>
      </w:ins>
      <w:del w:id="25" w:author="Ericsson 1" w:date="2021-07-28T11:13:00Z">
        <w:r w:rsidRPr="001216A7" w:rsidDel="003B5915">
          <w:rPr>
            <w:lang w:eastAsia="zh-CN"/>
          </w:rPr>
          <w:delText>s</w:delText>
        </w:r>
      </w:del>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w:t>
      </w:r>
      <w:ins w:id="26" w:author="Ericsson 1" w:date="2021-07-28T11:13:00Z">
        <w:r>
          <w:t xml:space="preserve">service type,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7FFD189B" w14:textId="77777777" w:rsidR="003B5915" w:rsidRPr="001216A7" w:rsidRDefault="003B5915" w:rsidP="003B5915">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BA5DD28" w14:textId="77777777" w:rsidR="003B5915" w:rsidRPr="001216A7" w:rsidRDefault="003B5915" w:rsidP="003B5915">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r w:rsidRPr="001216A7">
        <w:rPr>
          <w:lang w:eastAsia="zh-CN"/>
        </w:rPr>
        <w:t>.</w:t>
      </w:r>
    </w:p>
    <w:p w14:paraId="15222246" w14:textId="77777777" w:rsidR="003B5915" w:rsidRPr="001216A7" w:rsidRDefault="003B5915" w:rsidP="003B5915">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3AE34D4A" w14:textId="77777777" w:rsidR="00A73828" w:rsidRDefault="00A73828" w:rsidP="00FE57EA">
      <w:pPr>
        <w:pStyle w:val="NO"/>
      </w:pPr>
    </w:p>
    <w:p w14:paraId="4C45CEAB"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55213530" w14:textId="77777777" w:rsidR="008D724B" w:rsidRDefault="008D724B" w:rsidP="003B7D1F">
      <w:pPr>
        <w:pStyle w:val="Heading4"/>
      </w:pPr>
      <w:bookmarkStart w:id="27" w:name="_Toc58920697"/>
      <w:bookmarkStart w:id="28" w:name="_Toc75342997"/>
    </w:p>
    <w:p w14:paraId="2F970D76" w14:textId="73E28BFC" w:rsidR="003B7D1F" w:rsidRPr="001216A7" w:rsidRDefault="003B7D1F" w:rsidP="003B7D1F">
      <w:pPr>
        <w:pStyle w:val="Heading4"/>
      </w:pPr>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7"/>
      <w:bookmarkEnd w:id="28"/>
    </w:p>
    <w:p w14:paraId="50EC34BE" w14:textId="77777777" w:rsidR="003B7D1F" w:rsidRPr="001216A7" w:rsidRDefault="003B7D1F" w:rsidP="003B7D1F">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0B044CD" w14:textId="77777777" w:rsidR="003B7D1F" w:rsidRPr="001216A7" w:rsidRDefault="003B7D1F" w:rsidP="003B7D1F">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4C35E7" w14:textId="77777777" w:rsidR="003B7D1F" w:rsidRPr="001216A7" w:rsidRDefault="003B7D1F" w:rsidP="003B7D1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7BCB90E" w14:textId="77777777" w:rsidR="003B7D1F" w:rsidRPr="001216A7" w:rsidRDefault="003B7D1F" w:rsidP="003B7D1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E143BA1" w14:textId="77777777" w:rsidR="003B7D1F" w:rsidRPr="001216A7" w:rsidRDefault="003B7D1F" w:rsidP="003B7D1F">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9407EC1" w14:textId="747C1DE4" w:rsidR="003B7D1F" w:rsidRPr="001216A7" w:rsidRDefault="003B7D1F" w:rsidP="003B7D1F">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29" w:author="Ericsson 1" w:date="2021-07-28T11:16:00Z">
        <w:r>
          <w:rPr>
            <w:rFonts w:eastAsia="SimSun"/>
            <w:lang w:eastAsia="zh-CN"/>
          </w:rPr>
          <w:t xml:space="preserve">Service type,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3A4BA833" w14:textId="77777777" w:rsidR="003B7D1F" w:rsidRPr="001216A7" w:rsidRDefault="003B7D1F" w:rsidP="003B7D1F">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3809090" w14:textId="77777777" w:rsidR="003B7D1F" w:rsidRPr="001216A7" w:rsidRDefault="003B7D1F" w:rsidP="003B7D1F">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636843B" w14:textId="77777777" w:rsidR="003B7D1F" w:rsidRPr="001216A7" w:rsidRDefault="003B7D1F" w:rsidP="003B7D1F">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247BB3D0" w14:textId="77777777" w:rsidR="003B7D1F" w:rsidRPr="001216A7" w:rsidRDefault="003B7D1F" w:rsidP="003B7D1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ADE717" w14:textId="77777777" w:rsidR="003B7D1F" w:rsidRPr="001216A7" w:rsidRDefault="003B7D1F" w:rsidP="003B7D1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02871D80" w14:textId="77777777" w:rsidR="003B7D1F" w:rsidRPr="001216A7" w:rsidRDefault="003B7D1F" w:rsidP="003B7D1F">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E0C540F" w14:textId="77777777" w:rsidR="00A73828" w:rsidRDefault="00A73828" w:rsidP="00820993">
      <w:pPr>
        <w:pStyle w:val="NO"/>
      </w:pPr>
    </w:p>
    <w:bookmarkEnd w:id="4"/>
    <w:bookmarkEnd w:id="5"/>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5E7CC9B8" w:rsidR="0080593D" w:rsidRDefault="0080593D" w:rsidP="0080593D">
      <w:pPr>
        <w:pStyle w:val="B1"/>
        <w:rPr>
          <w:lang w:eastAsia="zh-CN"/>
        </w:rPr>
      </w:pPr>
    </w:p>
    <w:p w14:paraId="745389A8" w14:textId="77777777" w:rsidR="006E4034" w:rsidRDefault="006E4034" w:rsidP="0080593D">
      <w:pPr>
        <w:pStyle w:val="B1"/>
        <w:rPr>
          <w:lang w:eastAsia="zh-CN"/>
        </w:rPr>
      </w:pPr>
    </w:p>
    <w:p w14:paraId="511C92F3" w14:textId="503E6199" w:rsidR="00E55FCC" w:rsidRDefault="00E55FCC" w:rsidP="0054537F">
      <w:pPr>
        <w:pStyle w:val="B1"/>
        <w:ind w:left="0" w:firstLine="0"/>
        <w:rPr>
          <w:lang w:eastAsia="zh-CN"/>
        </w:rPr>
      </w:pPr>
    </w:p>
    <w:sectPr w:rsidR="00E55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497F" w14:textId="77777777" w:rsidR="00E55FCC" w:rsidRDefault="00E55FCC">
      <w:r>
        <w:separator/>
      </w:r>
    </w:p>
  </w:endnote>
  <w:endnote w:type="continuationSeparator" w:id="0">
    <w:p w14:paraId="546B3545" w14:textId="77777777" w:rsidR="00E55FCC" w:rsidRDefault="00E55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AB524" w14:textId="77777777" w:rsidR="00E55FCC" w:rsidRDefault="00E55FCC">
      <w:r>
        <w:separator/>
      </w:r>
    </w:p>
  </w:footnote>
  <w:footnote w:type="continuationSeparator" w:id="0">
    <w:p w14:paraId="4479DDD1" w14:textId="77777777" w:rsidR="00E55FCC" w:rsidRDefault="00E55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8"/>
    <w:rsid w:val="00022E4A"/>
    <w:rsid w:val="00026C34"/>
    <w:rsid w:val="000354E7"/>
    <w:rsid w:val="000376A6"/>
    <w:rsid w:val="00062A89"/>
    <w:rsid w:val="00070B86"/>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1AFD"/>
    <w:rsid w:val="001629E8"/>
    <w:rsid w:val="001735A6"/>
    <w:rsid w:val="00185D46"/>
    <w:rsid w:val="00192C46"/>
    <w:rsid w:val="001A08B3"/>
    <w:rsid w:val="001A2F02"/>
    <w:rsid w:val="001A7B60"/>
    <w:rsid w:val="001B52F0"/>
    <w:rsid w:val="001B7A65"/>
    <w:rsid w:val="001C2012"/>
    <w:rsid w:val="001D2606"/>
    <w:rsid w:val="001D4977"/>
    <w:rsid w:val="001E1BA7"/>
    <w:rsid w:val="001E41F3"/>
    <w:rsid w:val="0020489C"/>
    <w:rsid w:val="00210A24"/>
    <w:rsid w:val="0022333F"/>
    <w:rsid w:val="00251AC7"/>
    <w:rsid w:val="0026004D"/>
    <w:rsid w:val="002640DD"/>
    <w:rsid w:val="002749E3"/>
    <w:rsid w:val="00275D12"/>
    <w:rsid w:val="00284FEB"/>
    <w:rsid w:val="002860C4"/>
    <w:rsid w:val="002B5741"/>
    <w:rsid w:val="002C23E7"/>
    <w:rsid w:val="002D2FB2"/>
    <w:rsid w:val="002D312F"/>
    <w:rsid w:val="002E472E"/>
    <w:rsid w:val="00300B19"/>
    <w:rsid w:val="00305409"/>
    <w:rsid w:val="00356BFC"/>
    <w:rsid w:val="003609EF"/>
    <w:rsid w:val="0036231A"/>
    <w:rsid w:val="0036641F"/>
    <w:rsid w:val="00374DD4"/>
    <w:rsid w:val="0039104A"/>
    <w:rsid w:val="0039252D"/>
    <w:rsid w:val="00394A16"/>
    <w:rsid w:val="003A3679"/>
    <w:rsid w:val="003A4D80"/>
    <w:rsid w:val="003B46E4"/>
    <w:rsid w:val="003B5915"/>
    <w:rsid w:val="003B7D1F"/>
    <w:rsid w:val="003B7D4C"/>
    <w:rsid w:val="003D09CA"/>
    <w:rsid w:val="003E1A36"/>
    <w:rsid w:val="003E2DA4"/>
    <w:rsid w:val="00410371"/>
    <w:rsid w:val="004242F1"/>
    <w:rsid w:val="00432B9E"/>
    <w:rsid w:val="004855C2"/>
    <w:rsid w:val="004906C7"/>
    <w:rsid w:val="00496CDF"/>
    <w:rsid w:val="004A1C6A"/>
    <w:rsid w:val="004B6DA3"/>
    <w:rsid w:val="004B75B7"/>
    <w:rsid w:val="0050606A"/>
    <w:rsid w:val="0051580D"/>
    <w:rsid w:val="0054537F"/>
    <w:rsid w:val="00547111"/>
    <w:rsid w:val="00562BEE"/>
    <w:rsid w:val="00563314"/>
    <w:rsid w:val="00576B2C"/>
    <w:rsid w:val="0059157D"/>
    <w:rsid w:val="00592D74"/>
    <w:rsid w:val="005B16A3"/>
    <w:rsid w:val="005B38EF"/>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046E"/>
    <w:rsid w:val="00657734"/>
    <w:rsid w:val="006627A2"/>
    <w:rsid w:val="00665C47"/>
    <w:rsid w:val="006668FD"/>
    <w:rsid w:val="00686370"/>
    <w:rsid w:val="00691EA4"/>
    <w:rsid w:val="00695808"/>
    <w:rsid w:val="006B46FB"/>
    <w:rsid w:val="006E21FB"/>
    <w:rsid w:val="006E4034"/>
    <w:rsid w:val="006F259A"/>
    <w:rsid w:val="007045B9"/>
    <w:rsid w:val="0071331D"/>
    <w:rsid w:val="007176FF"/>
    <w:rsid w:val="00722E94"/>
    <w:rsid w:val="007625DA"/>
    <w:rsid w:val="00792342"/>
    <w:rsid w:val="007977A8"/>
    <w:rsid w:val="007A4A22"/>
    <w:rsid w:val="007A7853"/>
    <w:rsid w:val="007B3852"/>
    <w:rsid w:val="007B512A"/>
    <w:rsid w:val="007C2097"/>
    <w:rsid w:val="007C3D86"/>
    <w:rsid w:val="007D6A07"/>
    <w:rsid w:val="007E577A"/>
    <w:rsid w:val="007F7259"/>
    <w:rsid w:val="007F78E6"/>
    <w:rsid w:val="008040A8"/>
    <w:rsid w:val="0080593D"/>
    <w:rsid w:val="008104AC"/>
    <w:rsid w:val="008123CC"/>
    <w:rsid w:val="00820993"/>
    <w:rsid w:val="008279FA"/>
    <w:rsid w:val="00831F95"/>
    <w:rsid w:val="0084489A"/>
    <w:rsid w:val="008626E7"/>
    <w:rsid w:val="00870EE7"/>
    <w:rsid w:val="00876B4E"/>
    <w:rsid w:val="008863B9"/>
    <w:rsid w:val="008A45A6"/>
    <w:rsid w:val="008B7E51"/>
    <w:rsid w:val="008D724B"/>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9216C"/>
    <w:rsid w:val="009A5753"/>
    <w:rsid w:val="009A579D"/>
    <w:rsid w:val="009E3297"/>
    <w:rsid w:val="009F734F"/>
    <w:rsid w:val="00A024E7"/>
    <w:rsid w:val="00A03958"/>
    <w:rsid w:val="00A23987"/>
    <w:rsid w:val="00A246B6"/>
    <w:rsid w:val="00A40205"/>
    <w:rsid w:val="00A47E70"/>
    <w:rsid w:val="00A507D3"/>
    <w:rsid w:val="00A50CF0"/>
    <w:rsid w:val="00A73828"/>
    <w:rsid w:val="00A7671C"/>
    <w:rsid w:val="00A8433A"/>
    <w:rsid w:val="00AA2CBC"/>
    <w:rsid w:val="00AC3E7F"/>
    <w:rsid w:val="00AC5820"/>
    <w:rsid w:val="00AD1CD8"/>
    <w:rsid w:val="00AE545D"/>
    <w:rsid w:val="00AF03E1"/>
    <w:rsid w:val="00B065C8"/>
    <w:rsid w:val="00B06967"/>
    <w:rsid w:val="00B17DC9"/>
    <w:rsid w:val="00B258BB"/>
    <w:rsid w:val="00B36AA3"/>
    <w:rsid w:val="00B37D7B"/>
    <w:rsid w:val="00B45DEF"/>
    <w:rsid w:val="00B5659D"/>
    <w:rsid w:val="00B67B97"/>
    <w:rsid w:val="00B734B3"/>
    <w:rsid w:val="00B85E69"/>
    <w:rsid w:val="00B968C8"/>
    <w:rsid w:val="00BA3EC5"/>
    <w:rsid w:val="00BA51D9"/>
    <w:rsid w:val="00BA535A"/>
    <w:rsid w:val="00BB5DFC"/>
    <w:rsid w:val="00BD279D"/>
    <w:rsid w:val="00BD2DE9"/>
    <w:rsid w:val="00BD6BB8"/>
    <w:rsid w:val="00BF3FFA"/>
    <w:rsid w:val="00BF7D3E"/>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5665B"/>
    <w:rsid w:val="00D64F83"/>
    <w:rsid w:val="00D66520"/>
    <w:rsid w:val="00D73DD5"/>
    <w:rsid w:val="00DA0FEF"/>
    <w:rsid w:val="00DA3636"/>
    <w:rsid w:val="00DA409A"/>
    <w:rsid w:val="00DC1458"/>
    <w:rsid w:val="00DC3842"/>
    <w:rsid w:val="00DE34CF"/>
    <w:rsid w:val="00DF52AD"/>
    <w:rsid w:val="00E020AB"/>
    <w:rsid w:val="00E13F3D"/>
    <w:rsid w:val="00E31361"/>
    <w:rsid w:val="00E34898"/>
    <w:rsid w:val="00E55FCC"/>
    <w:rsid w:val="00EB09B7"/>
    <w:rsid w:val="00EE7D7C"/>
    <w:rsid w:val="00EF1658"/>
    <w:rsid w:val="00EF7685"/>
    <w:rsid w:val="00F22871"/>
    <w:rsid w:val="00F25D98"/>
    <w:rsid w:val="00F300FB"/>
    <w:rsid w:val="00F81E33"/>
    <w:rsid w:val="00F826D1"/>
    <w:rsid w:val="00F92AD8"/>
    <w:rsid w:val="00FA5E39"/>
    <w:rsid w:val="00FB599D"/>
    <w:rsid w:val="00FB6386"/>
    <w:rsid w:val="00FC0238"/>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EditorsNoteChar">
    <w:name w:val="Editor's Note Char"/>
    <w:link w:val="EditorsNote"/>
    <w:rsid w:val="00A738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3882</Words>
  <Characters>20878</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7</cp:revision>
  <cp:lastPrinted>1900-01-01T05:00:00Z</cp:lastPrinted>
  <dcterms:created xsi:type="dcterms:W3CDTF">2021-07-30T06:03:00Z</dcterms:created>
  <dcterms:modified xsi:type="dcterms:W3CDTF">2021-08-04T06:16:00Z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